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D42D8C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D3D8B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B72DDC" w:rsidRPr="00B72DDC">
        <w:rPr>
          <w:b/>
          <w:bCs/>
          <w:sz w:val="24"/>
          <w:szCs w:val="24"/>
        </w:rPr>
        <w:t>25204</w:t>
      </w:r>
      <w:r w:rsidR="00AF5EEB">
        <w:rPr>
          <w:b/>
          <w:bCs/>
          <w:sz w:val="24"/>
          <w:szCs w:val="24"/>
        </w:rPr>
        <w:t>3</w:t>
      </w:r>
    </w:p>
    <w:p w14:paraId="5691839E" w14:textId="72FBDBC2" w:rsidR="00CA2CD0" w:rsidRDefault="000D3D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Fukuoka, Japan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19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C72567"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B333FF"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EB1B2" w:rsidR="001E41F3" w:rsidRPr="00410371" w:rsidRDefault="003F3C29" w:rsidP="00886E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886E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4A711" w:rsidR="001E41F3" w:rsidRPr="00410371" w:rsidRDefault="00B72DDC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B72DDC">
              <w:rPr>
                <w:b/>
                <w:noProof/>
                <w:sz w:val="28"/>
              </w:rPr>
              <w:t>000</w:t>
            </w:r>
            <w:r w:rsidR="00AF5EE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0BBF8" w:rsidR="001E41F3" w:rsidRPr="00410371" w:rsidRDefault="003F3C29" w:rsidP="00B7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B72DDC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3F327" w:rsidR="001E41F3" w:rsidRDefault="00AF5EEB" w:rsidP="00677767">
            <w:pPr>
              <w:pStyle w:val="CRCoverPage"/>
              <w:spacing w:after="0"/>
              <w:rPr>
                <w:noProof/>
              </w:rPr>
            </w:pPr>
            <w:r w:rsidRPr="00AF5EEB">
              <w:t>Remove for clause 7.3 &amp; 7.4.2.2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F0735" w:rsidR="001E41F3" w:rsidRDefault="00B333FF" w:rsidP="00260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0D3D8B">
              <w:rPr>
                <w:noProof/>
              </w:rPr>
              <w:t>5-05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72DDC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A660" w14:textId="28FE8076" w:rsidR="00DE089D" w:rsidRDefault="00AF5EEB" w:rsidP="000D3D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</w:t>
            </w:r>
            <w:r w:rsidR="00886ED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val="en-US"/>
              </w:rPr>
              <w:t>Digital asset collection profile</w:t>
            </w:r>
            <w:r>
              <w:rPr>
                <w:noProof/>
                <w:lang w:val="en-US"/>
              </w:rPr>
              <w:t xml:space="preserve"> &amp; </w:t>
            </w:r>
            <w:r w:rsidRPr="0046464B">
              <w:rPr>
                <w:noProof/>
                <w:lang w:val="en-US"/>
              </w:rPr>
              <w:t xml:space="preserve">Digital asset </w:t>
            </w:r>
            <w:r>
              <w:rPr>
                <w:rFonts w:cs="Arial"/>
                <w:szCs w:val="18"/>
              </w:rPr>
              <w:t xml:space="preserve">collection </w:t>
            </w:r>
            <w:r w:rsidRPr="003D3983">
              <w:rPr>
                <w:rFonts w:cs="Arial"/>
                <w:szCs w:val="18"/>
              </w:rPr>
              <w:t>profile</w:t>
            </w:r>
            <w:r w:rsidRPr="0046464B">
              <w:rPr>
                <w:noProof/>
                <w:lang w:val="en-US"/>
              </w:rPr>
              <w:t xml:space="preserve"> </w:t>
            </w:r>
            <w:r w:rsidRPr="0089497B">
              <w:t>identifier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 w:rsidRPr="0046464B">
              <w:rPr>
                <w:noProof/>
                <w:lang w:val="en-US"/>
              </w:rPr>
              <w:t>Digital asset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collection </w:t>
            </w:r>
            <w:r w:rsidRPr="003D3983">
              <w:rPr>
                <w:rFonts w:cs="Arial"/>
                <w:szCs w:val="18"/>
              </w:rPr>
              <w:t>profile</w:t>
            </w:r>
            <w:r>
              <w:rPr>
                <w:lang w:eastAsia="zh-CN"/>
              </w:rPr>
              <w:t xml:space="preserve"> ID)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</w:p>
          <w:p w14:paraId="708AA7DE" w14:textId="10EA3519" w:rsidR="00886ED0" w:rsidRDefault="00AF5EEB" w:rsidP="00AF5E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the d</w:t>
            </w:r>
            <w:r>
              <w:rPr>
                <w:noProof/>
                <w:lang w:val="en-US"/>
              </w:rPr>
              <w:t>igital asset collection profile</w:t>
            </w:r>
            <w:r>
              <w:rPr>
                <w:noProof/>
                <w:lang w:val="en-US"/>
              </w:rPr>
              <w:t xml:space="preserve"> is no usage in clause 8, and it can be replaced by </w:t>
            </w:r>
            <w:r>
              <w:t>List of digital assets</w:t>
            </w:r>
            <w:r>
              <w:t xml:space="preserve"> which is in t</w:t>
            </w:r>
            <w:r w:rsidRPr="00242106">
              <w:rPr>
                <w:lang w:val="en-US"/>
              </w:rPr>
              <w:t>able </w:t>
            </w:r>
            <w:r>
              <w:rPr>
                <w:lang w:val="en-US"/>
              </w:rPr>
              <w:t>8.4</w:t>
            </w:r>
            <w:r w:rsidRPr="00242106">
              <w:rPr>
                <w:lang w:val="en-US"/>
              </w:rPr>
              <w:t>.3</w:t>
            </w:r>
            <w:r>
              <w:rPr>
                <w:lang w:val="en-US"/>
              </w:rPr>
              <w:t>.1</w:t>
            </w:r>
            <w:r w:rsidRPr="00242106">
              <w:rPr>
                <w:lang w:val="en-US" w:eastAsia="zh-CN"/>
              </w:rPr>
              <w:t>-1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2EA5F" w:rsidR="00886ED0" w:rsidRPr="00AD5948" w:rsidRDefault="00AF5EEB" w:rsidP="00AD5948">
            <w:pPr>
              <w:pStyle w:val="EditorsNote"/>
              <w:ind w:left="0" w:firstLine="0"/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 w:rsidRPr="00AF5EEB">
              <w:rPr>
                <w:rFonts w:ascii="Arial" w:hAnsi="Arial"/>
                <w:noProof/>
                <w:color w:val="auto"/>
                <w:lang w:val="en-US"/>
              </w:rPr>
              <w:t>Remove Digital asset collection profile &amp; Digital asset collection profile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EE36F" w:rsidR="001E41F3" w:rsidRDefault="004E44FE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 w:rsidR="00886ED0">
              <w:rPr>
                <w:bCs/>
              </w:rPr>
              <w:t>Digital asset profile management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2078B6" w:rsidR="001E41F3" w:rsidRDefault="00AF5EEB" w:rsidP="00AF5EEB">
            <w:pPr>
              <w:pStyle w:val="CRCoverPage"/>
              <w:spacing w:after="0"/>
              <w:rPr>
                <w:noProof/>
              </w:rPr>
            </w:pPr>
            <w:r w:rsidRPr="00AF5EEB">
              <w:t>7.3</w:t>
            </w:r>
            <w:r>
              <w:t>,</w:t>
            </w:r>
            <w:r w:rsidRPr="00AF5EEB">
              <w:t xml:space="preserve"> 7.4.2.2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75467E6A" w14:textId="69EE71FE" w:rsidR="00AF5EEB" w:rsidRDefault="00AF5EEB" w:rsidP="00AF5EEB">
      <w:pPr>
        <w:pStyle w:val="2"/>
        <w:rPr>
          <w:noProof/>
          <w:lang w:val="en-US"/>
        </w:rPr>
      </w:pPr>
      <w:bookmarkStart w:id="2" w:name="_Toc180863896"/>
      <w:bookmarkStart w:id="3" w:name="_Toc191989689"/>
      <w:bookmarkEnd w:id="1"/>
      <w:r>
        <w:rPr>
          <w:noProof/>
          <w:lang w:val="en-US"/>
        </w:rPr>
        <w:t>7.3</w:t>
      </w:r>
      <w:r>
        <w:rPr>
          <w:noProof/>
          <w:lang w:val="en-US"/>
        </w:rPr>
        <w:tab/>
      </w:r>
      <w:del w:id="4" w:author="swx_rev1" w:date="2025-05-08T17:55:00Z">
        <w:r w:rsidDel="00AF5EEB">
          <w:rPr>
            <w:noProof/>
            <w:lang w:val="en-US"/>
          </w:rPr>
          <w:delText>Digital asset collection profile</w:delText>
        </w:r>
      </w:del>
      <w:bookmarkEnd w:id="2"/>
      <w:bookmarkEnd w:id="3"/>
      <w:ins w:id="5" w:author="swx_rev1" w:date="2025-05-08T17:55:00Z">
        <w:r>
          <w:rPr>
            <w:noProof/>
            <w:lang w:val="en-US"/>
          </w:rPr>
          <w:t>Void</w:t>
        </w:r>
      </w:ins>
    </w:p>
    <w:p w14:paraId="2C6CA51D" w14:textId="5489E01E" w:rsidR="00AF5EEB" w:rsidDel="00AF5EEB" w:rsidRDefault="00AF5EEB" w:rsidP="00AF5EEB">
      <w:pPr>
        <w:rPr>
          <w:del w:id="6" w:author="swx_rev1" w:date="2025-05-08T17:55:00Z"/>
          <w:noProof/>
          <w:lang w:val="en-US"/>
        </w:rPr>
      </w:pPr>
      <w:del w:id="7" w:author="swx_rev1" w:date="2025-05-08T17:55:00Z">
        <w:r w:rsidDel="00AF5EEB">
          <w:rPr>
            <w:noProof/>
            <w:lang w:val="en-US"/>
          </w:rPr>
          <w:delText xml:space="preserve">One or more digital assets can be used together as a digital asset collection. When a digital asset collection profile is used to access metaverse application, all digital assets within the digital asset collection profile are allowed to be used while using the metaverse application service. </w:delText>
        </w:r>
        <w:r w:rsidRPr="003167FF" w:rsidDel="00AF5EEB">
          <w:delText>Table </w:delText>
        </w:r>
        <w:r w:rsidDel="00AF5EEB">
          <w:delText>7.3-1 shows the information elements for the digital asset collection profile.</w:delText>
        </w:r>
      </w:del>
    </w:p>
    <w:p w14:paraId="5F072612" w14:textId="758BEC36" w:rsidR="00AF5EEB" w:rsidRPr="003167FF" w:rsidDel="00AF5EEB" w:rsidRDefault="00AF5EEB" w:rsidP="00AF5EEB">
      <w:pPr>
        <w:pStyle w:val="TH"/>
        <w:rPr>
          <w:del w:id="8" w:author="swx_rev1" w:date="2025-05-08T17:55:00Z"/>
        </w:rPr>
      </w:pPr>
      <w:del w:id="9" w:author="swx_rev1" w:date="2025-05-08T17:55:00Z">
        <w:r w:rsidRPr="003167FF" w:rsidDel="00AF5EEB">
          <w:delText>Table </w:delText>
        </w:r>
        <w:r w:rsidDel="00AF5EEB">
          <w:delText>7.3-1</w:delText>
        </w:r>
        <w:r w:rsidRPr="003167FF" w:rsidDel="00AF5EEB">
          <w:delText xml:space="preserve">: </w:delText>
        </w:r>
        <w:r w:rsidDel="00AF5EEB">
          <w:delText>Digital asset collection profile</w:delText>
        </w:r>
      </w:del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AF5EEB" w:rsidRPr="003167FF" w:rsidDel="00AF5EEB" w14:paraId="1F02195C" w14:textId="7BE5C85E" w:rsidTr="00874413">
        <w:trPr>
          <w:jc w:val="center"/>
          <w:del w:id="10" w:author="swx_rev1" w:date="2025-05-08T17:55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4C66E4" w14:textId="13F1CDD4" w:rsidR="00AF5EEB" w:rsidRPr="003167FF" w:rsidDel="00AF5EEB" w:rsidRDefault="00AF5EEB" w:rsidP="00874413">
            <w:pPr>
              <w:pStyle w:val="TAH"/>
              <w:rPr>
                <w:del w:id="11" w:author="swx_rev1" w:date="2025-05-08T17:55:00Z"/>
              </w:rPr>
            </w:pPr>
            <w:del w:id="12" w:author="swx_rev1" w:date="2025-05-08T17:55:00Z">
              <w:r w:rsidRPr="003167FF" w:rsidDel="00AF5EEB">
                <w:delText>Information element</w:delText>
              </w:r>
            </w:del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4174F" w14:textId="3E71FB62" w:rsidR="00AF5EEB" w:rsidRPr="003167FF" w:rsidDel="00AF5EEB" w:rsidRDefault="00AF5EEB" w:rsidP="00874413">
            <w:pPr>
              <w:pStyle w:val="TAH"/>
              <w:rPr>
                <w:del w:id="13" w:author="swx_rev1" w:date="2025-05-08T17:55:00Z"/>
              </w:rPr>
            </w:pPr>
            <w:del w:id="14" w:author="swx_rev1" w:date="2025-05-08T17:55:00Z">
              <w:r w:rsidRPr="003167FF" w:rsidDel="00AF5EEB">
                <w:delText>Status</w:delText>
              </w:r>
            </w:del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F33C6" w14:textId="35C5AF60" w:rsidR="00AF5EEB" w:rsidRPr="003167FF" w:rsidDel="00AF5EEB" w:rsidRDefault="00AF5EEB" w:rsidP="00874413">
            <w:pPr>
              <w:pStyle w:val="TAH"/>
              <w:rPr>
                <w:del w:id="15" w:author="swx_rev1" w:date="2025-05-08T17:55:00Z"/>
              </w:rPr>
            </w:pPr>
            <w:del w:id="16" w:author="swx_rev1" w:date="2025-05-08T17:55:00Z">
              <w:r w:rsidRPr="003167FF" w:rsidDel="00AF5EEB">
                <w:delText>Description</w:delText>
              </w:r>
            </w:del>
          </w:p>
        </w:tc>
      </w:tr>
      <w:tr w:rsidR="00AF5EEB" w:rsidRPr="003167FF" w:rsidDel="00AF5EEB" w14:paraId="10D15486" w14:textId="124FC6FB" w:rsidTr="00874413">
        <w:trPr>
          <w:jc w:val="center"/>
          <w:del w:id="17" w:author="swx_rev1" w:date="2025-05-08T17:55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939D83" w14:textId="1E2A71FB" w:rsidR="00AF5EEB" w:rsidDel="00AF5EEB" w:rsidRDefault="00AF5EEB" w:rsidP="00874413">
            <w:pPr>
              <w:pStyle w:val="TAL"/>
              <w:rPr>
                <w:del w:id="18" w:author="swx_rev1" w:date="2025-05-08T17:55:00Z"/>
              </w:rPr>
            </w:pPr>
            <w:del w:id="19" w:author="swx_rev1" w:date="2025-05-08T17:55:00Z">
              <w:r w:rsidDel="00AF5EEB">
                <w:rPr>
                  <w:rFonts w:cs="Arial"/>
                  <w:szCs w:val="18"/>
                </w:rPr>
                <w:delText>Digital asset</w:delText>
              </w:r>
              <w:r w:rsidRPr="003D3983" w:rsidDel="00AF5EEB">
                <w:rPr>
                  <w:rFonts w:cs="Arial"/>
                  <w:szCs w:val="18"/>
                </w:rPr>
                <w:delText xml:space="preserve"> </w:delText>
              </w:r>
              <w:r w:rsidDel="00AF5EEB">
                <w:rPr>
                  <w:rFonts w:cs="Arial"/>
                  <w:szCs w:val="18"/>
                </w:rPr>
                <w:delText xml:space="preserve">collection </w:delText>
              </w:r>
              <w:r w:rsidRPr="003D3983" w:rsidDel="00AF5EEB">
                <w:rPr>
                  <w:rFonts w:cs="Arial"/>
                  <w:szCs w:val="18"/>
                </w:rPr>
                <w:delText>profile ID</w:delText>
              </w:r>
            </w:del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0E822E" w14:textId="4CE3D654" w:rsidR="00AF5EEB" w:rsidDel="00AF5EEB" w:rsidRDefault="00AF5EEB" w:rsidP="00874413">
            <w:pPr>
              <w:pStyle w:val="TAC"/>
              <w:rPr>
                <w:del w:id="20" w:author="swx_rev1" w:date="2025-05-08T17:55:00Z"/>
              </w:rPr>
            </w:pPr>
            <w:del w:id="21" w:author="swx_rev1" w:date="2025-05-08T17:55:00Z">
              <w:r w:rsidDel="00AF5EEB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50582" w14:textId="4E6EF8E8" w:rsidR="00AF5EEB" w:rsidDel="00AF5EEB" w:rsidRDefault="00AF5EEB" w:rsidP="00874413">
            <w:pPr>
              <w:pStyle w:val="TAL"/>
              <w:rPr>
                <w:del w:id="22" w:author="swx_rev1" w:date="2025-05-08T17:55:00Z"/>
              </w:rPr>
            </w:pPr>
            <w:del w:id="23" w:author="swx_rev1" w:date="2025-05-08T17:55:00Z">
              <w:r w:rsidRPr="003D3983" w:rsidDel="00AF5EEB">
                <w:rPr>
                  <w:rFonts w:cs="Arial"/>
                  <w:szCs w:val="18"/>
                </w:rPr>
                <w:delText xml:space="preserve">Identifier of the </w:delText>
              </w:r>
              <w:r w:rsidDel="00AF5EEB">
                <w:rPr>
                  <w:rFonts w:cs="Arial"/>
                  <w:szCs w:val="18"/>
                </w:rPr>
                <w:delText>digital asset</w:delText>
              </w:r>
              <w:r w:rsidRPr="003D3983" w:rsidDel="00AF5EEB">
                <w:rPr>
                  <w:rFonts w:cs="Arial"/>
                  <w:szCs w:val="18"/>
                </w:rPr>
                <w:delText xml:space="preserve"> </w:delText>
              </w:r>
              <w:r w:rsidDel="00AF5EEB">
                <w:rPr>
                  <w:rFonts w:cs="Arial"/>
                  <w:szCs w:val="18"/>
                </w:rPr>
                <w:delText xml:space="preserve">collection </w:delText>
              </w:r>
              <w:r w:rsidRPr="003D3983" w:rsidDel="00AF5EEB">
                <w:rPr>
                  <w:rFonts w:cs="Arial"/>
                  <w:szCs w:val="18"/>
                </w:rPr>
                <w:delText>profile</w:delText>
              </w:r>
            </w:del>
          </w:p>
        </w:tc>
      </w:tr>
      <w:tr w:rsidR="00AF5EEB" w:rsidRPr="003167FF" w:rsidDel="00AF5EEB" w14:paraId="15C9901C" w14:textId="6F45EDCD" w:rsidTr="00874413">
        <w:trPr>
          <w:jc w:val="center"/>
          <w:del w:id="24" w:author="swx_rev1" w:date="2025-05-08T17:55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A45BBE" w14:textId="6DA37FD3" w:rsidR="00AF5EEB" w:rsidDel="00AF5EEB" w:rsidRDefault="00AF5EEB" w:rsidP="00874413">
            <w:pPr>
              <w:pStyle w:val="TAL"/>
              <w:rPr>
                <w:del w:id="25" w:author="swx_rev1" w:date="2025-05-08T17:55:00Z"/>
                <w:rFonts w:cs="Arial"/>
                <w:szCs w:val="18"/>
              </w:rPr>
            </w:pPr>
            <w:del w:id="26" w:author="swx_rev1" w:date="2025-05-08T17:55:00Z">
              <w:r w:rsidDel="00AF5EEB">
                <w:delText>List of owners</w:delText>
              </w:r>
            </w:del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60514E" w14:textId="346BC11B" w:rsidR="00AF5EEB" w:rsidDel="00AF5EEB" w:rsidRDefault="00AF5EEB" w:rsidP="00874413">
            <w:pPr>
              <w:pStyle w:val="TAC"/>
              <w:rPr>
                <w:del w:id="27" w:author="swx_rev1" w:date="2025-05-08T17:55:00Z"/>
              </w:rPr>
            </w:pPr>
            <w:del w:id="28" w:author="swx_rev1" w:date="2025-05-08T17:55:00Z">
              <w:r w:rsidDel="00AF5EEB">
                <w:delText>M</w:delText>
              </w:r>
            </w:del>
          </w:p>
          <w:p w14:paraId="271BE98A" w14:textId="27362DCA" w:rsidR="00AF5EEB" w:rsidDel="00AF5EEB" w:rsidRDefault="00AF5EEB" w:rsidP="00874413">
            <w:pPr>
              <w:pStyle w:val="TAC"/>
              <w:rPr>
                <w:del w:id="29" w:author="swx_rev1" w:date="2025-05-08T17:55:00Z"/>
                <w:rFonts w:cs="Arial"/>
                <w:szCs w:val="18"/>
              </w:rPr>
            </w:pPr>
            <w:del w:id="30" w:author="swx_rev1" w:date="2025-05-08T17:55:00Z">
              <w:r w:rsidDel="00AF5EEB">
                <w:delText>(NOTE)</w:delText>
              </w:r>
            </w:del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228E" w14:textId="12F22A1A" w:rsidR="00AF5EEB" w:rsidRPr="003D3983" w:rsidDel="00AF5EEB" w:rsidRDefault="00AF5EEB" w:rsidP="00874413">
            <w:pPr>
              <w:pStyle w:val="TAL"/>
              <w:rPr>
                <w:del w:id="31" w:author="swx_rev1" w:date="2025-05-08T17:55:00Z"/>
                <w:rFonts w:cs="Arial"/>
                <w:szCs w:val="18"/>
              </w:rPr>
            </w:pPr>
            <w:del w:id="32" w:author="swx_rev1" w:date="2025-05-08T17:55:00Z">
              <w:r w:rsidDel="00AF5EEB">
                <w:delText>List of identity of the owner(s) who created the digital asset collection profile.</w:delText>
              </w:r>
            </w:del>
          </w:p>
        </w:tc>
      </w:tr>
      <w:tr w:rsidR="00AF5EEB" w:rsidRPr="003167FF" w:rsidDel="00AF5EEB" w14:paraId="7F552F78" w14:textId="31776E52" w:rsidTr="00874413">
        <w:trPr>
          <w:jc w:val="center"/>
          <w:del w:id="33" w:author="swx_rev1" w:date="2025-05-08T17:55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AA32A6" w14:textId="68C0C0D0" w:rsidR="00AF5EEB" w:rsidDel="00AF5EEB" w:rsidRDefault="00AF5EEB" w:rsidP="00874413">
            <w:pPr>
              <w:pStyle w:val="TAL"/>
              <w:rPr>
                <w:del w:id="34" w:author="swx_rev1" w:date="2025-05-08T17:55:00Z"/>
              </w:rPr>
            </w:pPr>
            <w:del w:id="35" w:author="swx_rev1" w:date="2025-05-08T17:55:00Z">
              <w:r w:rsidDel="00AF5EEB">
                <w:delText>&gt; Owner information</w:delText>
              </w:r>
            </w:del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65F826" w14:textId="45B1E8C5" w:rsidR="00AF5EEB" w:rsidDel="00AF5EEB" w:rsidRDefault="00AF5EEB" w:rsidP="00874413">
            <w:pPr>
              <w:pStyle w:val="TAC"/>
              <w:rPr>
                <w:del w:id="36" w:author="swx_rev1" w:date="2025-05-08T17:55:00Z"/>
              </w:rPr>
            </w:pPr>
            <w:del w:id="37" w:author="swx_rev1" w:date="2025-05-08T17:55:00Z">
              <w:r w:rsidDel="00AF5EEB">
                <w:delText>O</w:delText>
              </w:r>
            </w:del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AEBB" w14:textId="69D1D223" w:rsidR="00AF5EEB" w:rsidDel="00AF5EEB" w:rsidRDefault="00AF5EEB" w:rsidP="00874413">
            <w:pPr>
              <w:pStyle w:val="TAL"/>
              <w:rPr>
                <w:del w:id="38" w:author="swx_rev1" w:date="2025-05-08T17:55:00Z"/>
              </w:rPr>
            </w:pPr>
            <w:del w:id="39" w:author="swx_rev1" w:date="2025-05-08T17:55:00Z">
              <w:r w:rsidDel="00AF5EEB">
                <w:rPr>
                  <w:lang w:val="en-US"/>
                </w:rPr>
                <w:delText>Application-level information related to the owner of the digital asset collection.</w:delText>
              </w:r>
            </w:del>
          </w:p>
        </w:tc>
      </w:tr>
      <w:tr w:rsidR="00AF5EEB" w:rsidRPr="003167FF" w:rsidDel="00AF5EEB" w14:paraId="52AD7049" w14:textId="2B9E7DFD" w:rsidTr="00874413">
        <w:trPr>
          <w:jc w:val="center"/>
          <w:del w:id="40" w:author="swx_rev1" w:date="2025-05-08T17:55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0B1266" w14:textId="4DCFFEF4" w:rsidR="00AF5EEB" w:rsidDel="00AF5EEB" w:rsidRDefault="00AF5EEB" w:rsidP="00874413">
            <w:pPr>
              <w:pStyle w:val="TAL"/>
              <w:rPr>
                <w:del w:id="41" w:author="swx_rev1" w:date="2025-05-08T17:55:00Z"/>
              </w:rPr>
            </w:pPr>
            <w:del w:id="42" w:author="swx_rev1" w:date="2025-05-08T17:55:00Z">
              <w:r w:rsidDel="00AF5EEB">
                <w:delText>allowed application list</w:delText>
              </w:r>
            </w:del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CD73A5" w14:textId="3F74B533" w:rsidR="00AF5EEB" w:rsidDel="00AF5EEB" w:rsidRDefault="00AF5EEB" w:rsidP="00874413">
            <w:pPr>
              <w:pStyle w:val="TAC"/>
              <w:rPr>
                <w:del w:id="43" w:author="swx_rev1" w:date="2025-05-08T17:55:00Z"/>
              </w:rPr>
            </w:pPr>
            <w:del w:id="44" w:author="swx_rev1" w:date="2025-05-08T17:55:00Z">
              <w:r w:rsidDel="00AF5EEB">
                <w:delText>O</w:delText>
              </w:r>
            </w:del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A81AC" w14:textId="4DC221FB" w:rsidR="00AF5EEB" w:rsidDel="00AF5EEB" w:rsidRDefault="00AF5EEB" w:rsidP="00874413">
            <w:pPr>
              <w:pStyle w:val="TAL"/>
              <w:rPr>
                <w:del w:id="45" w:author="swx_rev1" w:date="2025-05-08T17:55:00Z"/>
              </w:rPr>
            </w:pPr>
            <w:del w:id="46" w:author="swx_rev1" w:date="2025-05-08T17:55:00Z">
              <w:r w:rsidDel="00AF5EEB">
                <w:delText>List of application IDs which are allowed to use this digital asset profile</w:delText>
              </w:r>
            </w:del>
          </w:p>
        </w:tc>
      </w:tr>
      <w:tr w:rsidR="00AF5EEB" w:rsidRPr="003167FF" w:rsidDel="00AF5EEB" w14:paraId="07F1A242" w14:textId="5924287C" w:rsidTr="00874413">
        <w:trPr>
          <w:jc w:val="center"/>
          <w:del w:id="47" w:author="swx_rev1" w:date="2025-05-08T17:55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B98153" w14:textId="7A542AA6" w:rsidR="00AF5EEB" w:rsidDel="00AF5EEB" w:rsidRDefault="00AF5EEB" w:rsidP="00874413">
            <w:pPr>
              <w:pStyle w:val="TAL"/>
              <w:rPr>
                <w:del w:id="48" w:author="swx_rev1" w:date="2025-05-08T17:55:00Z"/>
                <w:rFonts w:cs="Arial"/>
                <w:szCs w:val="18"/>
              </w:rPr>
            </w:pPr>
            <w:del w:id="49" w:author="swx_rev1" w:date="2025-05-08T17:55:00Z">
              <w:r w:rsidDel="00AF5EEB">
                <w:rPr>
                  <w:rFonts w:cs="Arial"/>
                  <w:szCs w:val="18"/>
                </w:rPr>
                <w:delText>List of digital asset profile(s)</w:delText>
              </w:r>
            </w:del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A34112" w14:textId="09F5170C" w:rsidR="00AF5EEB" w:rsidDel="00AF5EEB" w:rsidRDefault="00AF5EEB" w:rsidP="00874413">
            <w:pPr>
              <w:pStyle w:val="TAC"/>
              <w:rPr>
                <w:del w:id="50" w:author="swx_rev1" w:date="2025-05-08T17:55:00Z"/>
                <w:rFonts w:cs="Arial"/>
                <w:szCs w:val="18"/>
              </w:rPr>
            </w:pPr>
            <w:del w:id="51" w:author="swx_rev1" w:date="2025-05-08T17:55:00Z">
              <w:r w:rsidDel="00AF5EEB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02F0" w14:textId="340FB1C9" w:rsidR="00AF5EEB" w:rsidRPr="003D3983" w:rsidDel="00AF5EEB" w:rsidRDefault="00AF5EEB" w:rsidP="00874413">
            <w:pPr>
              <w:pStyle w:val="TAL"/>
              <w:rPr>
                <w:del w:id="52" w:author="swx_rev1" w:date="2025-05-08T17:55:00Z"/>
                <w:rFonts w:cs="Arial"/>
                <w:szCs w:val="18"/>
              </w:rPr>
            </w:pPr>
            <w:del w:id="53" w:author="swx_rev1" w:date="2025-05-08T17:55:00Z">
              <w:r w:rsidDel="00AF5EEB">
                <w:rPr>
                  <w:rFonts w:cs="Arial"/>
                  <w:szCs w:val="18"/>
                </w:rPr>
                <w:delText xml:space="preserve">One or more digital asset profile(s) as shown in </w:delText>
              </w:r>
              <w:r w:rsidRPr="003167FF" w:rsidDel="00AF5EEB">
                <w:delText>Table </w:delText>
              </w:r>
              <w:r w:rsidDel="00AF5EEB">
                <w:delText>7.2-1</w:delText>
              </w:r>
            </w:del>
          </w:p>
        </w:tc>
      </w:tr>
      <w:tr w:rsidR="00AF5EEB" w:rsidRPr="003167FF" w:rsidDel="00AF5EEB" w14:paraId="4E59A66E" w14:textId="022FBE5B" w:rsidTr="00874413">
        <w:trPr>
          <w:jc w:val="center"/>
          <w:del w:id="54" w:author="swx_rev1" w:date="2025-05-08T17:55:00Z"/>
        </w:trPr>
        <w:tc>
          <w:tcPr>
            <w:tcW w:w="7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80BC" w14:textId="224312AA" w:rsidR="00AF5EEB" w:rsidDel="00AF5EEB" w:rsidRDefault="00AF5EEB" w:rsidP="00874413">
            <w:pPr>
              <w:pStyle w:val="TAN"/>
              <w:rPr>
                <w:del w:id="55" w:author="swx_rev1" w:date="2025-05-08T17:55:00Z"/>
                <w:rFonts w:cs="Arial"/>
                <w:szCs w:val="18"/>
              </w:rPr>
            </w:pPr>
            <w:del w:id="56" w:author="swx_rev1" w:date="2025-05-08T17:55:00Z">
              <w:r w:rsidDel="00AF5EEB">
                <w:delText>NOTE:</w:delText>
              </w:r>
              <w:r w:rsidDel="00AF5EEB">
                <w:tab/>
              </w:r>
              <w:r w:rsidDel="00AF5EEB">
                <w:rPr>
                  <w:noProof/>
                  <w:lang w:val="en-US"/>
                </w:rPr>
                <w:delText>The digital asset collection can be created for organizing digital assets belonging to a single owner.</w:delText>
              </w:r>
            </w:del>
          </w:p>
        </w:tc>
      </w:tr>
    </w:tbl>
    <w:p w14:paraId="6052A6A5" w14:textId="7CA65E2E" w:rsidR="00AF5EEB" w:rsidDel="00AF5EEB" w:rsidRDefault="00AF5EEB" w:rsidP="00AF5EEB">
      <w:pPr>
        <w:rPr>
          <w:del w:id="57" w:author="swx_rev1" w:date="2025-05-08T17:55:00Z"/>
          <w:noProof/>
          <w:lang w:val="en-US"/>
        </w:rPr>
      </w:pPr>
    </w:p>
    <w:p w14:paraId="5DCFFC3B" w14:textId="17AD7A59" w:rsidR="00AF5EEB" w:rsidRPr="00AD7C25" w:rsidDel="00AF5EEB" w:rsidRDefault="00AF5EEB" w:rsidP="00AF5EEB">
      <w:pPr>
        <w:pStyle w:val="NO"/>
        <w:rPr>
          <w:del w:id="58" w:author="swx_rev1" w:date="2025-05-08T17:55:00Z"/>
          <w:noProof/>
          <w:lang w:val="en-US"/>
        </w:rPr>
      </w:pPr>
      <w:del w:id="59" w:author="swx_rev1" w:date="2025-05-08T17:55:00Z">
        <w:r w:rsidDel="00AF5EEB">
          <w:rPr>
            <w:noProof/>
            <w:lang w:val="en-US"/>
          </w:rPr>
          <w:delText>NOTE:</w:delText>
        </w:r>
        <w:r w:rsidDel="00AF5EEB">
          <w:rPr>
            <w:noProof/>
            <w:lang w:val="en-US"/>
          </w:rPr>
          <w:tab/>
          <w:delText>IEs from individual digital asset profile takes precedence over IEs from digital asset collection profiles.</w:delText>
        </w:r>
      </w:del>
    </w:p>
    <w:p w14:paraId="239D8AD2" w14:textId="77777777" w:rsidR="00C24686" w:rsidRDefault="00C24686">
      <w:pPr>
        <w:rPr>
          <w:noProof/>
        </w:rPr>
      </w:pPr>
    </w:p>
    <w:p w14:paraId="1F47DCD2" w14:textId="0500A74C" w:rsidR="00AF5EEB" w:rsidRPr="00440205" w:rsidRDefault="00AF5EEB" w:rsidP="00AF5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4F1C560" w14:textId="270B1CDC" w:rsidR="00AF5EEB" w:rsidRDefault="00AF5EEB" w:rsidP="00AF5EEB">
      <w:pPr>
        <w:pStyle w:val="4"/>
        <w:rPr>
          <w:noProof/>
          <w:lang w:val="en-US" w:eastAsia="zh-CN"/>
        </w:rPr>
      </w:pPr>
      <w:bookmarkStart w:id="60" w:name="_Toc191989694"/>
      <w:r>
        <w:rPr>
          <w:noProof/>
          <w:lang w:val="en-US"/>
        </w:rPr>
        <w:t>7.4.2.2</w:t>
      </w:r>
      <w:r>
        <w:rPr>
          <w:noProof/>
          <w:lang w:val="en-US"/>
        </w:rPr>
        <w:tab/>
      </w:r>
      <w:del w:id="61" w:author="swx_rev1" w:date="2025-05-08T17:55:00Z">
        <w:r w:rsidRPr="0046464B" w:rsidDel="00AF5EEB">
          <w:rPr>
            <w:noProof/>
            <w:lang w:val="en-US"/>
          </w:rPr>
          <w:delText xml:space="preserve">Digital asset </w:delText>
        </w:r>
        <w:r w:rsidDel="00AF5EEB">
          <w:rPr>
            <w:rFonts w:cs="Arial"/>
            <w:szCs w:val="18"/>
          </w:rPr>
          <w:delText xml:space="preserve">collection </w:delText>
        </w:r>
        <w:r w:rsidRPr="003D3983" w:rsidDel="00AF5EEB">
          <w:rPr>
            <w:rFonts w:cs="Arial"/>
            <w:szCs w:val="18"/>
          </w:rPr>
          <w:delText>profile</w:delText>
        </w:r>
        <w:r w:rsidRPr="0046464B" w:rsidDel="00AF5EEB">
          <w:rPr>
            <w:noProof/>
            <w:lang w:val="en-US"/>
          </w:rPr>
          <w:delText xml:space="preserve"> </w:delText>
        </w:r>
        <w:r w:rsidRPr="0089497B" w:rsidDel="00AF5EEB">
          <w:delText>identifier</w:delText>
        </w:r>
        <w:r w:rsidDel="00AF5EEB">
          <w:delText xml:space="preserve"> </w:delText>
        </w:r>
        <w:r w:rsidDel="00AF5EEB">
          <w:rPr>
            <w:rFonts w:hint="eastAsia"/>
            <w:lang w:eastAsia="zh-CN"/>
          </w:rPr>
          <w:delText>(</w:delText>
        </w:r>
        <w:r w:rsidRPr="0046464B" w:rsidDel="00AF5EEB">
          <w:rPr>
            <w:noProof/>
            <w:lang w:val="en-US"/>
          </w:rPr>
          <w:delText>Digital asset</w:delText>
        </w:r>
        <w:r w:rsidDel="00AF5EEB">
          <w:rPr>
            <w:lang w:eastAsia="zh-CN"/>
          </w:rPr>
          <w:delText xml:space="preserve"> </w:delText>
        </w:r>
        <w:r w:rsidDel="00AF5EEB">
          <w:rPr>
            <w:rFonts w:cs="Arial"/>
            <w:szCs w:val="18"/>
          </w:rPr>
          <w:delText xml:space="preserve">collection </w:delText>
        </w:r>
        <w:r w:rsidRPr="003D3983" w:rsidDel="00AF5EEB">
          <w:rPr>
            <w:rFonts w:cs="Arial"/>
            <w:szCs w:val="18"/>
          </w:rPr>
          <w:delText>profile</w:delText>
        </w:r>
        <w:r w:rsidDel="00AF5EEB">
          <w:rPr>
            <w:lang w:eastAsia="zh-CN"/>
          </w:rPr>
          <w:delText xml:space="preserve"> ID)</w:delText>
        </w:r>
      </w:del>
      <w:bookmarkEnd w:id="60"/>
      <w:ins w:id="62" w:author="swx_rev1" w:date="2025-05-08T17:55:00Z">
        <w:r>
          <w:rPr>
            <w:noProof/>
            <w:lang w:val="en-US"/>
          </w:rPr>
          <w:t>Void</w:t>
        </w:r>
      </w:ins>
    </w:p>
    <w:p w14:paraId="6A2DBC8E" w14:textId="7116C765" w:rsidR="00AF5EEB" w:rsidDel="00AF5EEB" w:rsidRDefault="00AF5EEB" w:rsidP="00AF5EEB">
      <w:pPr>
        <w:rPr>
          <w:del w:id="63" w:author="swx_rev1" w:date="2025-05-08T17:56:00Z"/>
          <w:noProof/>
          <w:lang w:val="en-US"/>
        </w:rPr>
      </w:pPr>
      <w:del w:id="64" w:author="swx_rev1" w:date="2025-05-08T17:56:00Z">
        <w:r w:rsidDel="00AF5EEB">
          <w:rPr>
            <w:noProof/>
            <w:lang w:val="en-US"/>
          </w:rPr>
          <w:delText xml:space="preserve">A unique identifier to identify digital asset </w:delText>
        </w:r>
        <w:r w:rsidDel="00AF5EEB">
          <w:rPr>
            <w:rFonts w:cs="Arial"/>
            <w:szCs w:val="18"/>
          </w:rPr>
          <w:delText xml:space="preserve">collection </w:delText>
        </w:r>
        <w:r w:rsidRPr="003D3983" w:rsidDel="00AF5EEB">
          <w:rPr>
            <w:rFonts w:cs="Arial"/>
            <w:szCs w:val="18"/>
          </w:rPr>
          <w:delText>profile</w:delText>
        </w:r>
        <w:r w:rsidDel="00AF5EEB">
          <w:rPr>
            <w:noProof/>
            <w:lang w:val="en-US"/>
          </w:rPr>
          <w:delText xml:space="preserve">. It is assigned by SEAL DA server. The identity is </w:delText>
        </w:r>
        <w:r w:rsidRPr="00197B82" w:rsidDel="00AF5EEB">
          <w:rPr>
            <w:noProof/>
            <w:lang w:val="en-US"/>
          </w:rPr>
          <w:delText>globally</w:delText>
        </w:r>
        <w:r w:rsidDel="00AF5EEB">
          <w:rPr>
            <w:noProof/>
            <w:lang w:val="en-US"/>
          </w:rPr>
          <w:delText xml:space="preserve"> unique.</w:delText>
        </w:r>
      </w:del>
    </w:p>
    <w:p w14:paraId="13C3BE2E" w14:textId="77777777" w:rsidR="00AF5EEB" w:rsidRDefault="00AF5EEB">
      <w:pPr>
        <w:rPr>
          <w:noProof/>
        </w:rPr>
      </w:pPr>
      <w:bookmarkStart w:id="65" w:name="_GoBack"/>
      <w:bookmarkEnd w:id="65"/>
    </w:p>
    <w:p w14:paraId="576398F1" w14:textId="77777777" w:rsidR="00AF5EEB" w:rsidRDefault="00AF5EEB">
      <w:pPr>
        <w:rPr>
          <w:noProof/>
        </w:rPr>
      </w:pPr>
    </w:p>
    <w:p w14:paraId="22EF322A" w14:textId="77777777" w:rsidR="00AF5EEB" w:rsidRPr="0052268A" w:rsidRDefault="00AF5EEB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53329" w14:textId="77777777" w:rsidR="00CA07FE" w:rsidRDefault="00CA07FE">
      <w:r>
        <w:separator/>
      </w:r>
    </w:p>
  </w:endnote>
  <w:endnote w:type="continuationSeparator" w:id="0">
    <w:p w14:paraId="03F668E5" w14:textId="77777777" w:rsidR="00CA07FE" w:rsidRDefault="00CA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E707E" w14:textId="77777777" w:rsidR="00CA07FE" w:rsidRDefault="00CA07FE">
      <w:r>
        <w:separator/>
      </w:r>
    </w:p>
  </w:footnote>
  <w:footnote w:type="continuationSeparator" w:id="0">
    <w:p w14:paraId="7E0792DD" w14:textId="77777777" w:rsidR="00CA07FE" w:rsidRDefault="00CA0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70E09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D078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948"/>
    <w:rsid w:val="00AD5E47"/>
    <w:rsid w:val="00AE5F8D"/>
    <w:rsid w:val="00AF4FEB"/>
    <w:rsid w:val="00AF5EEB"/>
    <w:rsid w:val="00B062C0"/>
    <w:rsid w:val="00B11CDB"/>
    <w:rsid w:val="00B14D5E"/>
    <w:rsid w:val="00B258BB"/>
    <w:rsid w:val="00B333FF"/>
    <w:rsid w:val="00B40288"/>
    <w:rsid w:val="00B45DF7"/>
    <w:rsid w:val="00B46261"/>
    <w:rsid w:val="00B67B97"/>
    <w:rsid w:val="00B72DDC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07FE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B09B7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E38F5-3C98-4E4B-8B91-361133E4D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1708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56</cp:revision>
  <cp:lastPrinted>1899-12-31T23:00:00Z</cp:lastPrinted>
  <dcterms:created xsi:type="dcterms:W3CDTF">2020-02-03T08:32:00Z</dcterms:created>
  <dcterms:modified xsi:type="dcterms:W3CDTF">2025-05-08T09:56:00Z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